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10A6F">
        <w:rPr>
          <w:b/>
          <w:i/>
          <w:noProof/>
          <w:sz w:val="28"/>
        </w:rPr>
        <w:t>104</w:t>
      </w:r>
      <w:r w:rsidR="00DD547E">
        <w:rPr>
          <w:b/>
          <w:i/>
          <w:noProof/>
          <w:sz w:val="28"/>
        </w:rPr>
        <w:t>3</w:t>
      </w:r>
    </w:p>
    <w:p w:rsidR="001E41F3" w:rsidRDefault="00455A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5A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003</w:t>
              </w:r>
              <w:r w:rsidR="00DD547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5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5A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D547E" w:rsidRPr="00DD547E">
                <w:rPr>
                  <w:noProof/>
                </w:rPr>
                <w:t>Correction on reference for common data types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5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DD547E">
              <w:t>SBI_C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5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5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5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47E" w:rsidRPr="00DD547E" w:rsidRDefault="00DD547E" w:rsidP="00DD547E">
            <w:pPr>
              <w:pStyle w:val="CRCoverPage"/>
              <w:spacing w:after="0"/>
              <w:ind w:left="100"/>
              <w:rPr>
                <w:noProof/>
              </w:rPr>
            </w:pPr>
            <w:r w:rsidRPr="00DD547E">
              <w:rPr>
                <w:noProof/>
              </w:rPr>
              <w:t xml:space="preserve">Based </w:t>
            </w:r>
            <w:r>
              <w:rPr>
                <w:noProof/>
              </w:rPr>
              <w:t xml:space="preserve">on LS </w:t>
            </w:r>
            <w:r w:rsidRPr="00DD547E">
              <w:rPr>
                <w:noProof/>
              </w:rPr>
              <w:t>S5-187332</w:t>
            </w:r>
            <w:r>
              <w:rPr>
                <w:noProof/>
              </w:rPr>
              <w:t xml:space="preserve">, CT4 introduced </w:t>
            </w:r>
            <w:r w:rsidRPr="00DD547E">
              <w:rPr>
                <w:noProof/>
              </w:rPr>
              <w:t>ChargingId</w:t>
            </w:r>
            <w:r>
              <w:rPr>
                <w:noProof/>
              </w:rPr>
              <w:t xml:space="preserve">, </w:t>
            </w:r>
            <w:r w:rsidRPr="00DD547E">
              <w:rPr>
                <w:noProof/>
              </w:rPr>
              <w:t>RatingGroup</w:t>
            </w:r>
            <w:r>
              <w:rPr>
                <w:noProof/>
              </w:rPr>
              <w:t xml:space="preserve"> and </w:t>
            </w:r>
            <w:r w:rsidRPr="00DD547E">
              <w:rPr>
                <w:noProof/>
              </w:rPr>
              <w:t>ServiceId</w:t>
            </w:r>
            <w:r>
              <w:rPr>
                <w:noProof/>
              </w:rPr>
              <w:t xml:space="preserve"> as common data types in TS 29.571, which can be reused in charging API specification.</w:t>
            </w:r>
          </w:p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D547E">
              <w:rPr>
                <w:noProof/>
              </w:rPr>
              <w:t xml:space="preserve">Refer to TS 29.571 for </w:t>
            </w:r>
            <w:r w:rsidR="00DD547E" w:rsidRPr="00DD547E">
              <w:rPr>
                <w:noProof/>
              </w:rPr>
              <w:t>ChargingId</w:t>
            </w:r>
            <w:r w:rsidR="00DD547E">
              <w:rPr>
                <w:noProof/>
              </w:rPr>
              <w:t xml:space="preserve">, </w:t>
            </w:r>
            <w:r w:rsidR="00DD547E" w:rsidRPr="00DD547E">
              <w:rPr>
                <w:noProof/>
              </w:rPr>
              <w:t>RatingGroup</w:t>
            </w:r>
            <w:r w:rsidR="00DD547E">
              <w:rPr>
                <w:noProof/>
              </w:rPr>
              <w:t xml:space="preserve"> and </w:t>
            </w:r>
            <w:r w:rsidR="00DD547E" w:rsidRPr="00DD547E">
              <w:rPr>
                <w:noProof/>
              </w:rPr>
              <w:t>ServiceId</w:t>
            </w:r>
            <w:r w:rsidR="00DD547E">
              <w:rPr>
                <w:noProof/>
              </w:rPr>
              <w:t xml:space="preserve"> data types.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73672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APIs due to s</w:t>
            </w:r>
            <w:r w:rsidR="00DD547E">
              <w:rPr>
                <w:noProof/>
              </w:rPr>
              <w:t>ame information with different format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6.1.6.1, 6.1.6.2.1.8, 6.1.6.3.2</w:t>
            </w:r>
            <w:r w:rsidR="00DD547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2" w:name="_Toc533869111"/>
      <w:bookmarkStart w:id="3" w:name="_Toc462739098"/>
    </w:p>
    <w:p w:rsidR="0073672F" w:rsidRPr="00BD6F46" w:rsidRDefault="0073672F" w:rsidP="0073672F">
      <w:pPr>
        <w:pStyle w:val="Heading4"/>
      </w:pPr>
      <w:bookmarkStart w:id="4" w:name="_Toc533869155"/>
      <w:r w:rsidRPr="00BD6F46">
        <w:t>6.1.6.1</w:t>
      </w:r>
      <w:r w:rsidRPr="00BD6F46">
        <w:tab/>
        <w:t>General</w:t>
      </w:r>
      <w:bookmarkEnd w:id="4"/>
    </w:p>
    <w:p w:rsidR="0073672F" w:rsidRPr="00BD6F46" w:rsidRDefault="0073672F" w:rsidP="0073672F">
      <w:r w:rsidRPr="00BD6F46">
        <w:t>This subclause specifies the application data model supported by the API.</w:t>
      </w:r>
    </w:p>
    <w:p w:rsidR="0073672F" w:rsidRPr="00BD6F46" w:rsidRDefault="0073672F" w:rsidP="0073672F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73672F" w:rsidRPr="00BD6F46" w:rsidRDefault="0073672F" w:rsidP="0073672F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:rsidR="0073672F" w:rsidRPr="00BD6F46" w:rsidRDefault="0073672F" w:rsidP="0073672F">
      <w:pPr>
        <w:pStyle w:val="TH"/>
      </w:pPr>
      <w:r w:rsidRPr="00BD6F46">
        <w:lastRenderedPageBreak/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73672F" w:rsidRPr="00BD6F46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672F" w:rsidRPr="00BD6F46" w:rsidRDefault="0073672F" w:rsidP="004B08F7">
            <w:pPr>
              <w:pStyle w:val="TAH"/>
            </w:pPr>
            <w:r w:rsidRPr="00BD6F46">
              <w:t>Applicability</w:t>
            </w:r>
          </w:p>
        </w:tc>
      </w:tr>
      <w:tr w:rsidR="0073672F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73672F" w:rsidRPr="00BD6F46" w:rsidRDefault="0073672F" w:rsidP="004B08F7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Del="0037423F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672F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3672F" w:rsidRPr="00BD6F46" w:rsidRDefault="0073672F" w:rsidP="0073672F"/>
    <w:p w:rsidR="0073672F" w:rsidRPr="00BD6F46" w:rsidRDefault="0073672F" w:rsidP="0073672F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:rsidR="0073672F" w:rsidRPr="00BD6F46" w:rsidRDefault="0073672F" w:rsidP="0073672F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672F" w:rsidRPr="00BD6F46" w:rsidRDefault="0073672F" w:rsidP="004B08F7">
            <w:pPr>
              <w:pStyle w:val="TAH"/>
            </w:pPr>
            <w:r w:rsidRPr="00BD6F46">
              <w:t>Applicability</w:t>
            </w: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5050A1" w:rsidRPr="008D79D4" w:rsidTr="0073672F">
        <w:trPr>
          <w:jc w:val="center"/>
          <w:ins w:id="5" w:author="Nokia mga" w:date="2019-01-09T13:00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4B08F7">
            <w:pPr>
              <w:pStyle w:val="TAL"/>
              <w:rPr>
                <w:ins w:id="6" w:author="Nokia mga" w:date="2019-01-09T13:00:00Z"/>
                <w:lang w:eastAsia="zh-CN"/>
              </w:rPr>
            </w:pPr>
            <w:proofErr w:type="spellStart"/>
            <w:ins w:id="7" w:author="Nokia mga" w:date="2019-01-09T13:01:00Z">
              <w:r w:rsidRPr="005050A1">
                <w:rPr>
                  <w:lang w:eastAsia="zh-CN"/>
                </w:rPr>
                <w:t>ChargingId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4B08F7">
            <w:pPr>
              <w:pStyle w:val="TAL"/>
              <w:rPr>
                <w:ins w:id="8" w:author="Nokia mga" w:date="2019-01-09T13:00:00Z"/>
                <w:lang w:eastAsia="zh-CN"/>
              </w:rPr>
            </w:pPr>
            <w:ins w:id="9" w:author="Nokia mga" w:date="2019-01-09T13:01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4B08F7">
            <w:pPr>
              <w:pStyle w:val="TAL"/>
              <w:rPr>
                <w:ins w:id="10" w:author="Nokia mga" w:date="2019-01-09T13:00:00Z"/>
                <w:rFonts w:cs="Arial"/>
                <w:szCs w:val="18"/>
                <w:lang w:eastAsia="zh-CN"/>
              </w:rPr>
            </w:pPr>
            <w:ins w:id="11" w:author="Nokia mga" w:date="2019-01-09T13:01:00Z">
              <w:r>
                <w:rPr>
                  <w:lang w:eastAsia="zh-CN" w:bidi="ar-IQ"/>
                </w:rPr>
                <w:t>Charging identifier for</w:t>
              </w:r>
              <w:r w:rsidRPr="00BD6F46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c</w:t>
              </w:r>
              <w:r w:rsidRPr="00BD6F46">
                <w:rPr>
                  <w:rFonts w:hint="eastAsia"/>
                  <w:lang w:eastAsia="zh-CN" w:bidi="ar-IQ"/>
                </w:rPr>
                <w:t>orrelat</w:t>
              </w:r>
              <w:r>
                <w:rPr>
                  <w:lang w:eastAsia="zh-CN" w:bidi="ar-IQ"/>
                </w:rPr>
                <w:t>ion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between </w:t>
              </w:r>
              <w:r w:rsidRPr="00BD6F46">
                <w:rPr>
                  <w:lang w:bidi="ar-IQ"/>
                </w:rPr>
                <w:t xml:space="preserve">different records </w:t>
              </w:r>
              <w:r w:rsidRPr="00BD6F46">
                <w:rPr>
                  <w:rFonts w:hint="eastAsia"/>
                  <w:lang w:eastAsia="zh-CN" w:bidi="ar-IQ"/>
                </w:rPr>
                <w:t>of a single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>PDU session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4B08F7">
            <w:pPr>
              <w:pStyle w:val="TAL"/>
              <w:rPr>
                <w:ins w:id="12" w:author="Nokia mga" w:date="2019-01-09T13:00:00Z"/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  <w:ins w:id="13" w:author="Nokia mga" w:date="2019-01-09T12:56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ins w:id="14" w:author="Nokia mga" w:date="2019-01-09T12:56:00Z"/>
                <w:lang w:eastAsia="zh-CN"/>
              </w:rPr>
            </w:pPr>
            <w:proofErr w:type="spellStart"/>
            <w:ins w:id="15" w:author="Nokia mga" w:date="2019-01-09T12:56:00Z">
              <w:r>
                <w:t>RatingGroup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5050A1" w:rsidP="0073672F">
            <w:pPr>
              <w:pStyle w:val="TAL"/>
              <w:rPr>
                <w:ins w:id="16" w:author="Nokia mga" w:date="2019-01-09T12:56:00Z"/>
                <w:lang w:eastAsia="zh-CN"/>
              </w:rPr>
            </w:pPr>
            <w:ins w:id="17" w:author="Nokia mga" w:date="2019-01-09T12:57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5050A1" w:rsidP="0073672F">
            <w:pPr>
              <w:pStyle w:val="TAL"/>
              <w:rPr>
                <w:ins w:id="18" w:author="Nokia mga" w:date="2019-01-09T12:56:00Z"/>
                <w:rFonts w:cs="Arial"/>
                <w:szCs w:val="18"/>
                <w:lang w:eastAsia="zh-CN"/>
              </w:rPr>
            </w:pPr>
            <w:ins w:id="19" w:author="Nokia mga" w:date="2019-01-09T12:56:00Z">
              <w:r w:rsidRPr="00BD6F46">
                <w:rPr>
                  <w:rFonts w:cs="Arial" w:hint="eastAsia"/>
                  <w:szCs w:val="18"/>
                  <w:lang w:eastAsia="zh-CN"/>
                </w:rPr>
                <w:t>The identification of the</w:t>
              </w:r>
              <w:r w:rsidRPr="00BD6F4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0" w:author="Nokia mga" w:date="2019-01-09T12:57:00Z">
              <w:r>
                <w:rPr>
                  <w:rFonts w:cs="Arial"/>
                  <w:szCs w:val="18"/>
                  <w:lang w:eastAsia="zh-CN"/>
                </w:rPr>
                <w:t xml:space="preserve">rating </w:t>
              </w:r>
            </w:ins>
            <w:ins w:id="21" w:author="Nokia mga" w:date="2019-01-09T13:00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ins w:id="22" w:author="Nokia mga" w:date="2019-01-09T12:57:00Z">
              <w:r>
                <w:rPr>
                  <w:rFonts w:cs="Arial"/>
                  <w:szCs w:val="18"/>
                  <w:lang w:eastAsia="zh-CN"/>
                </w:rPr>
                <w:t>roup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ins w:id="23" w:author="Nokia mga" w:date="2019-01-09T12:56:00Z"/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5050A1" w:rsidRPr="008D79D4" w:rsidTr="0073672F">
        <w:trPr>
          <w:jc w:val="center"/>
          <w:ins w:id="24" w:author="Nokia mga" w:date="2019-01-09T12:5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rPr>
                <w:ins w:id="25" w:author="Nokia mga" w:date="2019-01-09T12:57:00Z"/>
                <w:rFonts w:ascii="Arial" w:hAnsi="Arial" w:cs="Arial"/>
                <w:sz w:val="18"/>
                <w:szCs w:val="18"/>
              </w:rPr>
            </w:pPr>
            <w:proofErr w:type="spellStart"/>
            <w:ins w:id="26" w:author="Nokia mga" w:date="2019-01-09T12:57:00Z">
              <w:r w:rsidRPr="005050A1">
                <w:rPr>
                  <w:rFonts w:ascii="Arial" w:hAnsi="Arial" w:cs="Arial"/>
                  <w:sz w:val="18"/>
                  <w:szCs w:val="18"/>
                </w:rPr>
                <w:t>ServiceId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rPr>
                <w:ins w:id="27" w:author="Nokia mga" w:date="2019-01-09T12:57:00Z"/>
                <w:rFonts w:ascii="Arial" w:hAnsi="Arial" w:cs="Arial"/>
                <w:sz w:val="18"/>
                <w:szCs w:val="18"/>
              </w:rPr>
            </w:pPr>
            <w:ins w:id="28" w:author="Nokia mga" w:date="2019-01-09T12:58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rPr>
                <w:ins w:id="29" w:author="Nokia mga" w:date="2019-01-09T12:57:00Z"/>
                <w:rFonts w:ascii="Arial" w:hAnsi="Arial" w:cs="Arial"/>
                <w:sz w:val="18"/>
                <w:szCs w:val="18"/>
                <w:lang w:eastAsia="zh-CN"/>
              </w:rPr>
            </w:pPr>
            <w:ins w:id="30" w:author="Nokia mga" w:date="2019-01-09T13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identification</w:t>
              </w:r>
            </w:ins>
            <w:ins w:id="31" w:author="Nokia mga" w:date="2019-01-09T12:59:00Z">
              <w:r w:rsidRPr="005050A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the used service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pStyle w:val="TAL"/>
              <w:rPr>
                <w:ins w:id="32" w:author="Nokia mga" w:date="2019-01-09T12:57:00Z"/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3672F" w:rsidRPr="00BD6F46" w:rsidRDefault="0073672F" w:rsidP="007367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50A1" w:rsidTr="000B01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:rsidR="005050A1" w:rsidRDefault="005050A1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5050A1" w:rsidRDefault="005050A1" w:rsidP="005050A1">
      <w:pPr>
        <w:rPr>
          <w:lang w:val="en-US" w:eastAsia="zh-CN"/>
        </w:rPr>
      </w:pPr>
    </w:p>
    <w:p w:rsidR="00995151" w:rsidRPr="00BD6F46" w:rsidRDefault="00995151" w:rsidP="00995151">
      <w:pPr>
        <w:pStyle w:val="Heading6"/>
        <w:rPr>
          <w:lang w:eastAsia="zh-CN"/>
        </w:rPr>
      </w:pPr>
      <w:bookmarkStart w:id="33" w:name="_Toc5338691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33"/>
      <w:proofErr w:type="spellEnd"/>
    </w:p>
    <w:p w:rsidR="00995151" w:rsidRPr="00BD6F46" w:rsidRDefault="00995151" w:rsidP="0099515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5151" w:rsidRPr="00BD6F46" w:rsidRDefault="00995151" w:rsidP="004B08F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  <w:del w:id="34" w:author="Nokia mga" w:date="2019-01-09T15:30:00Z">
              <w:r w:rsidRPr="00BD6F46" w:rsidDel="000B01B3">
                <w:rPr>
                  <w:lang w:bidi="ar-IQ"/>
                </w:rPr>
                <w:delText>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:rsidR="00995151" w:rsidRPr="00BD6F46" w:rsidRDefault="00995151" w:rsidP="004B08F7">
            <w:pPr>
              <w:pStyle w:val="TAL"/>
              <w:rPr>
                <w:color w:val="000000"/>
                <w:lang w:eastAsia="zh-CN"/>
              </w:rPr>
            </w:pPr>
          </w:p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</w:tbl>
    <w:p w:rsidR="00995151" w:rsidRDefault="00995151" w:rsidP="005050A1">
      <w:pPr>
        <w:rPr>
          <w:lang w:val="en-US" w:eastAsia="zh-CN"/>
        </w:rPr>
      </w:pPr>
    </w:p>
    <w:p w:rsidR="00995151" w:rsidRDefault="00995151" w:rsidP="005050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151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95151" w:rsidRDefault="00995151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995151" w:rsidRPr="00995151" w:rsidRDefault="00995151" w:rsidP="005050A1">
      <w:pPr>
        <w:rPr>
          <w:lang w:eastAsia="zh-CN"/>
        </w:rPr>
      </w:pPr>
    </w:p>
    <w:p w:rsidR="005050A1" w:rsidRPr="00BD6F46" w:rsidRDefault="005050A1" w:rsidP="005050A1">
      <w:pPr>
        <w:pStyle w:val="Heading5"/>
      </w:pPr>
      <w:bookmarkStart w:id="35" w:name="_Toc533869204"/>
      <w:r w:rsidRPr="00BD6F46">
        <w:t>6.1.6.3.2</w:t>
      </w:r>
      <w:r w:rsidRPr="00BD6F46">
        <w:tab/>
        <w:t>Simple data types</w:t>
      </w:r>
      <w:bookmarkEnd w:id="35"/>
    </w:p>
    <w:p w:rsidR="005050A1" w:rsidRPr="00BD6F46" w:rsidRDefault="005050A1" w:rsidP="005050A1">
      <w:r w:rsidRPr="00BD6F46">
        <w:t>The simple data types defined in table 6.1.6.3.2-1 shall be supported.</w:t>
      </w:r>
    </w:p>
    <w:p w:rsidR="005050A1" w:rsidRPr="00BD6F46" w:rsidRDefault="005050A1" w:rsidP="005050A1">
      <w:pPr>
        <w:pStyle w:val="TH"/>
        <w:rPr>
          <w:lang w:eastAsia="zh-CN"/>
        </w:rPr>
      </w:pPr>
      <w:r w:rsidRPr="00BD6F46"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2290"/>
        <w:gridCol w:w="3479"/>
        <w:gridCol w:w="1321"/>
      </w:tblGrid>
      <w:tr w:rsidR="005050A1" w:rsidRPr="00BD6F46" w:rsidTr="004B08F7">
        <w:trPr>
          <w:jc w:val="center"/>
        </w:trPr>
        <w:tc>
          <w:tcPr>
            <w:tcW w:w="1185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H"/>
            </w:pPr>
            <w:r w:rsidRPr="00BD6F46">
              <w:t>Type Name</w:t>
            </w:r>
          </w:p>
        </w:tc>
        <w:tc>
          <w:tcPr>
            <w:tcW w:w="1232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H"/>
            </w:pPr>
            <w:r w:rsidRPr="00BD6F46">
              <w:t>Type Definition</w:t>
            </w:r>
          </w:p>
        </w:tc>
        <w:tc>
          <w:tcPr>
            <w:tcW w:w="1872" w:type="pct"/>
            <w:shd w:val="clear" w:color="auto" w:fill="BFBFBF"/>
          </w:tcPr>
          <w:p w:rsidR="005050A1" w:rsidRPr="00BD6F46" w:rsidRDefault="005050A1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711" w:type="pct"/>
            <w:shd w:val="clear" w:color="auto" w:fill="BFBFBF"/>
          </w:tcPr>
          <w:p w:rsidR="005050A1" w:rsidRPr="00BD6F46" w:rsidRDefault="005050A1" w:rsidP="004B08F7">
            <w:pPr>
              <w:pStyle w:val="TAH"/>
            </w:pPr>
            <w:r w:rsidRPr="00BD6F46">
              <w:t>Applicability</w:t>
            </w:r>
          </w:p>
        </w:tc>
      </w:tr>
      <w:tr w:rsidR="005050A1" w:rsidRPr="00BD6F46" w:rsidDel="000B01B3" w:rsidTr="004B08F7">
        <w:trPr>
          <w:jc w:val="center"/>
          <w:del w:id="36" w:author="Nokia mga" w:date="2019-01-09T15:30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4B08F7">
            <w:pPr>
              <w:pStyle w:val="TAL"/>
              <w:rPr>
                <w:del w:id="37" w:author="Nokia mga" w:date="2019-01-09T15:30:00Z"/>
              </w:rPr>
            </w:pPr>
            <w:del w:id="38" w:author="Nokia mga" w:date="2019-01-09T15:30:00Z">
              <w:r w:rsidRPr="00BD6F46" w:rsidDel="000B01B3">
                <w:delText>RatingGroup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4B08F7">
            <w:pPr>
              <w:pStyle w:val="TAL"/>
              <w:rPr>
                <w:del w:id="39" w:author="Nokia mga" w:date="2019-01-09T15:30:00Z"/>
                <w:lang w:eastAsia="zh-CN"/>
              </w:rPr>
            </w:pPr>
            <w:del w:id="40" w:author="Nokia mga" w:date="2019-01-09T15:30:00Z">
              <w:r w:rsidDel="000B01B3">
                <w:delText>Uint32</w:delText>
              </w:r>
            </w:del>
          </w:p>
        </w:tc>
        <w:tc>
          <w:tcPr>
            <w:tcW w:w="1872" w:type="pct"/>
          </w:tcPr>
          <w:p w:rsidR="005050A1" w:rsidRPr="00BD6F46" w:rsidDel="000B01B3" w:rsidRDefault="005050A1" w:rsidP="004B08F7">
            <w:pPr>
              <w:pStyle w:val="TAL"/>
              <w:rPr>
                <w:del w:id="41" w:author="Nokia mga" w:date="2019-01-09T15:30:00Z"/>
                <w:lang w:eastAsia="zh-CN"/>
              </w:rPr>
            </w:pPr>
            <w:del w:id="42" w:author="Nokia mga" w:date="2019-01-09T15:30:00Z">
              <w:r w:rsidRPr="00BD6F46" w:rsidDel="000B01B3">
                <w:rPr>
                  <w:lang w:eastAsia="zh-CN"/>
                </w:rPr>
                <w:delText>identifier</w:delText>
              </w:r>
              <w:r w:rsidRPr="00BD6F46" w:rsidDel="000B01B3">
                <w:rPr>
                  <w:rFonts w:hint="eastAsia"/>
                  <w:lang w:eastAsia="zh-CN"/>
                </w:rPr>
                <w:delText xml:space="preserve"> of rating group</w:delText>
              </w:r>
            </w:del>
          </w:p>
        </w:tc>
        <w:tc>
          <w:tcPr>
            <w:tcW w:w="711" w:type="pct"/>
          </w:tcPr>
          <w:p w:rsidR="005050A1" w:rsidRPr="00BD6F46" w:rsidDel="000B01B3" w:rsidRDefault="005050A1" w:rsidP="004B08F7">
            <w:pPr>
              <w:pStyle w:val="TAL"/>
              <w:rPr>
                <w:del w:id="43" w:author="Nokia mga" w:date="2019-01-09T15:30:00Z"/>
              </w:rPr>
            </w:pPr>
          </w:p>
        </w:tc>
      </w:tr>
      <w:tr w:rsidR="005050A1" w:rsidRPr="00BD6F46" w:rsidDel="000B01B3" w:rsidTr="004B08F7">
        <w:trPr>
          <w:jc w:val="center"/>
          <w:del w:id="44" w:author="Nokia mga" w:date="2019-01-09T15:30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4B08F7">
            <w:pPr>
              <w:pStyle w:val="TAL"/>
              <w:rPr>
                <w:del w:id="45" w:author="Nokia mga" w:date="2019-01-09T15:30:00Z"/>
              </w:rPr>
            </w:pPr>
            <w:del w:id="46" w:author="Nokia mga" w:date="2019-01-09T15:30:00Z">
              <w:r w:rsidRPr="00BD6F46" w:rsidDel="000B01B3">
                <w:rPr>
                  <w:rFonts w:hint="eastAsia"/>
                  <w:lang w:eastAsia="zh-CN"/>
                </w:rPr>
                <w:delText>S</w:delText>
              </w:r>
              <w:r w:rsidRPr="00BD6F46" w:rsidDel="000B01B3">
                <w:delText>erviceId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4B08F7">
            <w:pPr>
              <w:pStyle w:val="TAL"/>
              <w:rPr>
                <w:del w:id="47" w:author="Nokia mga" w:date="2019-01-09T15:30:00Z"/>
              </w:rPr>
            </w:pPr>
            <w:del w:id="48" w:author="Nokia mga" w:date="2019-01-09T15:30:00Z">
              <w:r w:rsidDel="000B01B3">
                <w:delText>Uint32</w:delText>
              </w:r>
            </w:del>
          </w:p>
        </w:tc>
        <w:tc>
          <w:tcPr>
            <w:tcW w:w="1872" w:type="pct"/>
          </w:tcPr>
          <w:p w:rsidR="005050A1" w:rsidRPr="00BD6F46" w:rsidDel="000B01B3" w:rsidRDefault="005050A1" w:rsidP="004B08F7">
            <w:pPr>
              <w:pStyle w:val="TAL"/>
              <w:rPr>
                <w:del w:id="49" w:author="Nokia mga" w:date="2019-01-09T15:30:00Z"/>
                <w:lang w:eastAsia="zh-CN"/>
              </w:rPr>
            </w:pPr>
            <w:del w:id="50" w:author="Nokia mga" w:date="2019-01-09T15:30:00Z">
              <w:r w:rsidRPr="00BD6F46" w:rsidDel="000B01B3">
                <w:rPr>
                  <w:rFonts w:hint="eastAsia"/>
                  <w:lang w:eastAsia="zh-CN"/>
                </w:rPr>
                <w:delText>identifier of service</w:delText>
              </w:r>
            </w:del>
          </w:p>
        </w:tc>
        <w:tc>
          <w:tcPr>
            <w:tcW w:w="711" w:type="pct"/>
          </w:tcPr>
          <w:p w:rsidR="005050A1" w:rsidRPr="00BD6F46" w:rsidDel="000B01B3" w:rsidRDefault="005050A1" w:rsidP="004B08F7">
            <w:pPr>
              <w:pStyle w:val="TAL"/>
              <w:rPr>
                <w:del w:id="51" w:author="Nokia mga" w:date="2019-01-09T15:30:00Z"/>
              </w:rPr>
            </w:pPr>
          </w:p>
        </w:tc>
      </w:tr>
      <w:tr w:rsidR="005050A1" w:rsidRPr="00BD6F46" w:rsidTr="004B08F7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L"/>
            </w:pPr>
            <w:r w:rsidRPr="00BD6F46">
              <w:t>integer</w:t>
            </w:r>
          </w:p>
        </w:tc>
        <w:tc>
          <w:tcPr>
            <w:tcW w:w="1872" w:type="pct"/>
          </w:tcPr>
          <w:p w:rsidR="005050A1" w:rsidRPr="00BD6F46" w:rsidRDefault="005050A1" w:rsidP="004B08F7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711" w:type="pct"/>
          </w:tcPr>
          <w:p w:rsidR="005050A1" w:rsidRPr="00BD6F46" w:rsidRDefault="005050A1" w:rsidP="004B08F7">
            <w:pPr>
              <w:pStyle w:val="TAL"/>
            </w:pPr>
          </w:p>
        </w:tc>
      </w:tr>
      <w:tr w:rsidR="005050A1" w:rsidRPr="00BD6F46" w:rsidTr="004B08F7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872" w:type="pct"/>
          </w:tcPr>
          <w:p w:rsidR="005050A1" w:rsidRPr="00BD6F46" w:rsidRDefault="005050A1" w:rsidP="004B08F7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</w:t>
            </w:r>
          </w:p>
        </w:tc>
        <w:tc>
          <w:tcPr>
            <w:tcW w:w="711" w:type="pct"/>
          </w:tcPr>
          <w:p w:rsidR="005050A1" w:rsidRPr="00BD6F46" w:rsidRDefault="005050A1" w:rsidP="004B08F7">
            <w:pPr>
              <w:pStyle w:val="TAL"/>
            </w:pPr>
          </w:p>
        </w:tc>
      </w:tr>
      <w:tr w:rsidR="005050A1" w:rsidRPr="00BD6F46" w:rsidDel="00995151" w:rsidTr="004B08F7">
        <w:trPr>
          <w:jc w:val="center"/>
          <w:del w:id="52" w:author="Nokia mga" w:date="2019-01-09T13:14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995151" w:rsidRDefault="005050A1" w:rsidP="004B08F7">
            <w:pPr>
              <w:pStyle w:val="TAL"/>
              <w:rPr>
                <w:del w:id="53" w:author="Nokia mga" w:date="2019-01-09T13:14:00Z"/>
                <w:lang w:eastAsia="zh-CN"/>
              </w:rPr>
            </w:pPr>
            <w:del w:id="54" w:author="Nokia mga" w:date="2019-01-09T13:14:00Z">
              <w:r w:rsidDel="00995151">
                <w:delText>C</w:delText>
              </w:r>
              <w:r w:rsidRPr="00BD6F46" w:rsidDel="00995151">
                <w:rPr>
                  <w:rFonts w:hint="eastAsia"/>
                </w:rPr>
                <w:delText>hargingId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995151" w:rsidRDefault="005050A1" w:rsidP="004B08F7">
            <w:pPr>
              <w:pStyle w:val="TAL"/>
              <w:rPr>
                <w:del w:id="55" w:author="Nokia mga" w:date="2019-01-09T13:14:00Z"/>
                <w:lang w:eastAsia="zh-CN"/>
              </w:rPr>
            </w:pPr>
            <w:del w:id="56" w:author="Nokia mga" w:date="2019-01-09T13:14:00Z">
              <w:r w:rsidDel="00995151">
                <w:delText>Uint32</w:delText>
              </w:r>
            </w:del>
          </w:p>
        </w:tc>
        <w:tc>
          <w:tcPr>
            <w:tcW w:w="1872" w:type="pct"/>
          </w:tcPr>
          <w:p w:rsidR="005050A1" w:rsidRPr="00BD6F46" w:rsidDel="00995151" w:rsidRDefault="005050A1" w:rsidP="004B08F7">
            <w:pPr>
              <w:pStyle w:val="TAL"/>
              <w:rPr>
                <w:del w:id="57" w:author="Nokia mga" w:date="2019-01-09T13:14:00Z"/>
                <w:noProof/>
                <w:lang w:eastAsia="zh-CN"/>
              </w:rPr>
            </w:pPr>
            <w:del w:id="58" w:author="Nokia mga" w:date="2019-01-09T13:14:00Z">
              <w:r w:rsidRPr="00424394" w:rsidDel="00995151">
                <w:rPr>
                  <w:lang w:bidi="ar-IQ"/>
                </w:rPr>
                <w:delText>Charging</w:delText>
              </w:r>
              <w:r w:rsidDel="00995151">
                <w:rPr>
                  <w:lang w:bidi="ar-IQ"/>
                </w:rPr>
                <w:delText xml:space="preserve"> identifier allowing </w:delText>
              </w:r>
              <w:r w:rsidRPr="00424394" w:rsidDel="00995151">
                <w:rPr>
                  <w:lang w:bidi="ar-IQ"/>
                </w:rPr>
                <w:delText>correlation of charging information</w:delText>
              </w:r>
            </w:del>
          </w:p>
        </w:tc>
        <w:tc>
          <w:tcPr>
            <w:tcW w:w="711" w:type="pct"/>
          </w:tcPr>
          <w:p w:rsidR="005050A1" w:rsidRPr="00BD6F46" w:rsidDel="00995151" w:rsidRDefault="005050A1" w:rsidP="004B08F7">
            <w:pPr>
              <w:pStyle w:val="TAL"/>
              <w:rPr>
                <w:del w:id="59" w:author="Nokia mga" w:date="2019-01-09T13:14:00Z"/>
              </w:rPr>
            </w:pPr>
          </w:p>
        </w:tc>
      </w:tr>
    </w:tbl>
    <w:p w:rsidR="005050A1" w:rsidRPr="00BD6F46" w:rsidRDefault="005050A1" w:rsidP="005050A1">
      <w:pPr>
        <w:rPr>
          <w:lang w:val="en-US" w:eastAsia="zh-CN"/>
        </w:rPr>
      </w:pPr>
    </w:p>
    <w:p w:rsidR="00C73BB7" w:rsidRPr="005050A1" w:rsidRDefault="00C73BB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73BB7" w:rsidRPr="00C73BB7" w:rsidRDefault="00C73BB7" w:rsidP="00C73BB7">
      <w:pPr>
        <w:rPr>
          <w:lang w:val="en-US" w:eastAsia="zh-CN"/>
        </w:rPr>
      </w:pPr>
    </w:p>
    <w:p w:rsidR="002B1BA2" w:rsidRPr="00BD6F46" w:rsidRDefault="002B1BA2" w:rsidP="002B1BA2">
      <w:pPr>
        <w:pStyle w:val="Heading2"/>
        <w:rPr>
          <w:noProof/>
        </w:rPr>
      </w:pPr>
      <w:bookmarkStart w:id="60" w:name="_Toc533869244"/>
      <w:bookmarkEnd w:id="3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60"/>
    </w:p>
    <w:p w:rsidR="002B1BA2" w:rsidRPr="00BD6F46" w:rsidRDefault="002B1BA2" w:rsidP="002B1BA2">
      <w:pPr>
        <w:pStyle w:val="PL"/>
      </w:pPr>
      <w:r w:rsidRPr="00BD6F46">
        <w:t>openapi: 3.0.0</w:t>
      </w:r>
    </w:p>
    <w:p w:rsidR="002B1BA2" w:rsidRPr="00BD6F46" w:rsidRDefault="002B1BA2" w:rsidP="002B1BA2">
      <w:pPr>
        <w:pStyle w:val="PL"/>
      </w:pPr>
      <w:r w:rsidRPr="00BD6F46">
        <w:t>info:</w:t>
      </w:r>
    </w:p>
    <w:p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:rsidR="002B1BA2" w:rsidRPr="00BD6F46" w:rsidRDefault="002B1BA2" w:rsidP="002B1BA2">
      <w:pPr>
        <w:pStyle w:val="PL"/>
      </w:pPr>
      <w:r w:rsidRPr="00BD6F46">
        <w:t xml:space="preserve">  version: 1.R15.0.0</w:t>
      </w:r>
    </w:p>
    <w:p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:rsidR="002B1BA2" w:rsidRPr="00BD6F46" w:rsidRDefault="002B1BA2" w:rsidP="002B1BA2">
      <w:pPr>
        <w:pStyle w:val="PL"/>
      </w:pPr>
      <w:r w:rsidRPr="00BD6F46">
        <w:t>externalDocs:</w:t>
      </w:r>
    </w:p>
    <w:p w:rsidR="002B1BA2" w:rsidRPr="00BD6F46" w:rsidRDefault="002B1BA2" w:rsidP="002B1BA2">
      <w:pPr>
        <w:pStyle w:val="PL"/>
      </w:pPr>
      <w:r w:rsidRPr="00BD6F46">
        <w:t xml:space="preserve">  description: &gt;-</w:t>
      </w:r>
    </w:p>
    <w:p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:rsidR="002B1BA2" w:rsidRPr="00BD6F46" w:rsidRDefault="002B1BA2" w:rsidP="002B1BA2">
      <w:pPr>
        <w:pStyle w:val="PL"/>
      </w:pPr>
      <w:r w:rsidRPr="00BD6F46">
        <w:t>servers:</w:t>
      </w:r>
    </w:p>
    <w:p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2B1BA2" w:rsidRPr="00BD6F46" w:rsidRDefault="002B1BA2" w:rsidP="002B1BA2">
      <w:pPr>
        <w:pStyle w:val="PL"/>
      </w:pPr>
      <w:r w:rsidRPr="00BD6F46">
        <w:t xml:space="preserve">    variables:</w:t>
      </w:r>
    </w:p>
    <w:p w:rsidR="002B1BA2" w:rsidRPr="00BD6F46" w:rsidRDefault="002B1BA2" w:rsidP="002B1BA2">
      <w:pPr>
        <w:pStyle w:val="PL"/>
      </w:pPr>
      <w:r w:rsidRPr="00BD6F46">
        <w:t xml:space="preserve">      apiRoot:</w:t>
      </w:r>
    </w:p>
    <w:p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>paths:</w:t>
      </w:r>
    </w:p>
    <w:p w:rsidR="002B1BA2" w:rsidRPr="00BD6F46" w:rsidRDefault="002B1BA2" w:rsidP="002B1BA2">
      <w:pPr>
        <w:pStyle w:val="PL"/>
      </w:pPr>
      <w:r w:rsidRPr="00BD6F46">
        <w:t xml:space="preserve">  /chargingdata: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'201':</w:t>
      </w:r>
    </w:p>
    <w:p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    callbacks:</w:t>
      </w:r>
    </w:p>
    <w:p w:rsidR="002B1BA2" w:rsidRPr="00BD6F46" w:rsidRDefault="002B1BA2" w:rsidP="002B1BA2">
      <w:pPr>
        <w:pStyle w:val="PL"/>
      </w:pPr>
      <w:r w:rsidRPr="00BD6F46">
        <w:t xml:space="preserve">        myNotification:</w:t>
      </w:r>
    </w:p>
    <w:p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:rsidR="002B1BA2" w:rsidRPr="00BD6F46" w:rsidRDefault="002B1BA2" w:rsidP="002B1BA2">
      <w:pPr>
        <w:pStyle w:val="PL"/>
      </w:pPr>
      <w:r w:rsidRPr="00BD6F46">
        <w:t xml:space="preserve">            post:</w:t>
      </w:r>
    </w:p>
    <w:p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    responses:</w:t>
      </w:r>
    </w:p>
    <w:p w:rsidR="002B1BA2" w:rsidRPr="00BD6F46" w:rsidRDefault="002B1BA2" w:rsidP="002B1BA2">
      <w:pPr>
        <w:pStyle w:val="PL"/>
      </w:pPr>
      <w:r w:rsidRPr="00BD6F46">
        <w:t xml:space="preserve">                '204':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:rsidR="002B1BA2" w:rsidRPr="00BD6F46" w:rsidRDefault="002B1BA2" w:rsidP="002B1BA2">
      <w:pPr>
        <w:pStyle w:val="PL"/>
      </w:pPr>
      <w:r w:rsidRPr="00BD6F46">
        <w:t xml:space="preserve">                '400':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2B1BA2" w:rsidRPr="00BD6F46" w:rsidRDefault="002B1BA2" w:rsidP="002B1BA2">
      <w:pPr>
        <w:pStyle w:val="PL"/>
      </w:pPr>
      <w:r w:rsidRPr="00BD6F46">
        <w:t xml:space="preserve">                default:</w:t>
      </w:r>
    </w:p>
    <w:p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'/chargingdata/{ChargingDataRef}/release':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>components:</w:t>
      </w:r>
    </w:p>
    <w:p w:rsidR="002B1BA2" w:rsidRPr="00BD6F46" w:rsidRDefault="002B1BA2" w:rsidP="002B1BA2">
      <w:pPr>
        <w:pStyle w:val="PL"/>
      </w:pPr>
      <w:r w:rsidRPr="00BD6F46">
        <w:t xml:space="preserve">  schemas:</w:t>
      </w:r>
    </w:p>
    <w:p w:rsidR="002B1BA2" w:rsidRPr="00BD6F46" w:rsidRDefault="002B1BA2" w:rsidP="002B1BA2">
      <w:pPr>
        <w:pStyle w:val="PL"/>
      </w:pPr>
      <w:r w:rsidRPr="00BD6F46">
        <w:t xml:space="preserve">    ChargingDataRequest: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notifyUri: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:rsidR="002B1BA2" w:rsidRPr="00BD6F46" w:rsidRDefault="002B1BA2" w:rsidP="002B1BA2">
      <w:pPr>
        <w:pStyle w:val="PL"/>
      </w:pPr>
      <w:r w:rsidRPr="00BD6F46">
        <w:t xml:space="preserve">        sessionFailover: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nFName: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nFIPv4Address: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nFIPv6Address: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nFPLMNID: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nFName</w:t>
      </w:r>
    </w:p>
    <w:p w:rsidR="002B1BA2" w:rsidRPr="00BD6F46" w:rsidRDefault="002B1BA2" w:rsidP="002B1BA2">
      <w:pPr>
        <w:pStyle w:val="PL"/>
      </w:pPr>
      <w:r w:rsidRPr="00BD6F46">
        <w:t xml:space="preserve">        - nFIPv4Address</w:t>
      </w:r>
    </w:p>
    <w:p w:rsidR="002B1BA2" w:rsidRPr="00BD6F46" w:rsidRDefault="002B1BA2" w:rsidP="002B1BA2">
      <w:pPr>
        <w:pStyle w:val="PL"/>
      </w:pPr>
      <w:r w:rsidRPr="00BD6F46">
        <w:t xml:space="preserve">        - nFIPv6Address</w:t>
      </w:r>
    </w:p>
    <w:p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:rsidR="002B1BA2" w:rsidRPr="00BD6F46" w:rsidRDefault="002B1BA2" w:rsidP="002B1BA2">
      <w:pPr>
        <w:pStyle w:val="PL"/>
      </w:pPr>
      <w:r w:rsidRPr="00BD6F46">
        <w:t xml:space="preserve">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0B01B3" w:rsidRPr="00BD6F46" w:rsidRDefault="000B01B3" w:rsidP="000B01B3">
      <w:pPr>
        <w:pStyle w:val="PL"/>
        <w:rPr>
          <w:ins w:id="61" w:author="Nokia mga" w:date="2019-01-09T15:31:00Z"/>
        </w:rPr>
      </w:pPr>
      <w:ins w:id="62" w:author="Nokia mga" w:date="2019-01-09T15:31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63" w:author="Nokia mga" w:date="2019-01-09T15:31:00Z"/>
        </w:rPr>
      </w:pPr>
      <w:del w:id="64" w:author="Nokia mga" w:date="2019-01-09T15:31:00Z">
        <w:r w:rsidRPr="00BD6F46" w:rsidDel="000B01B3">
          <w:delText xml:space="preserve">          $ref: '#/components/schemas/RatingGroup'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requestedUnit: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error: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failureHandling: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:rsidR="002B1BA2" w:rsidRPr="00BD6F46" w:rsidRDefault="002B1BA2" w:rsidP="002B1BA2">
      <w:pPr>
        <w:pStyle w:val="PL"/>
      </w:pPr>
      <w:r w:rsidRPr="00BD6F46">
        <w:t xml:space="preserve">    Trigger: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:rsidR="002B1BA2" w:rsidRPr="00BD6F46" w:rsidRDefault="002B1BA2" w:rsidP="002B1BA2">
      <w:pPr>
        <w:pStyle w:val="PL"/>
      </w:pPr>
      <w:r w:rsidRPr="00BD6F46">
        <w:t xml:space="preserve">        timeLimit: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volumeLimit: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maxNumberOfccc: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triggerType</w:t>
      </w:r>
    </w:p>
    <w:p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resultCode: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0B01B3" w:rsidRPr="00BD6F46" w:rsidRDefault="000B01B3" w:rsidP="000B01B3">
      <w:pPr>
        <w:pStyle w:val="PL"/>
        <w:rPr>
          <w:ins w:id="65" w:author="Nokia mga" w:date="2019-01-09T15:31:00Z"/>
        </w:rPr>
      </w:pPr>
      <w:ins w:id="66" w:author="Nokia mga" w:date="2019-01-09T15:31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67" w:author="Nokia mga" w:date="2019-01-09T15:31:00Z"/>
        </w:rPr>
      </w:pPr>
      <w:del w:id="68" w:author="Nokia mga" w:date="2019-01-09T15:31:00Z">
        <w:r w:rsidRPr="00BD6F46" w:rsidDel="000B01B3">
          <w:delText xml:space="preserve">          $ref: '#/components/schemas/RatingGroup'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grantedUnit: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validityTime: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RequestedUnit: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0B01B3" w:rsidRPr="00BD6F46" w:rsidRDefault="000B01B3" w:rsidP="000B01B3">
      <w:pPr>
        <w:pStyle w:val="PL"/>
        <w:rPr>
          <w:ins w:id="69" w:author="Nokia mga" w:date="2019-01-09T15:33:00Z"/>
        </w:rPr>
      </w:pPr>
      <w:ins w:id="70" w:author="Nokia mga" w:date="2019-01-09T15:33:00Z">
        <w:r w:rsidRPr="00BD6F46">
          <w:t xml:space="preserve">          $ref: 'TS29571_CommonData.yaml#/components/schemas/</w:t>
        </w:r>
        <w:r>
          <w:t>ServiceId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71" w:author="Nokia mga" w:date="2019-01-09T15:33:00Z"/>
        </w:rPr>
      </w:pPr>
      <w:del w:id="72" w:author="Nokia mga" w:date="2019-01-09T15:33:00Z">
        <w:r w:rsidRPr="00BD6F46" w:rsidDel="000B01B3">
          <w:delText xml:space="preserve">          $ref: '#/components/schemas/ServiceId'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eventTimeStamps: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BD6F46" w:rsidRDefault="002B1BA2" w:rsidP="002B1BA2">
      <w:pPr>
        <w:pStyle w:val="PL"/>
      </w:pPr>
      <w:r w:rsidRPr="00BD6F46">
        <w:t xml:space="preserve">    GrantedUnit: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finalUnitAction: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:rsidR="002B1BA2" w:rsidRPr="00BD6F46" w:rsidRDefault="002B1BA2" w:rsidP="002B1BA2">
      <w:pPr>
        <w:pStyle w:val="PL"/>
      </w:pPr>
      <w:r w:rsidRPr="00BD6F46">
        <w:t xml:space="preserve">        filterId: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redirectServer: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:rsidR="002B1BA2" w:rsidRPr="00BD6F46" w:rsidRDefault="002B1BA2" w:rsidP="002B1BA2">
      <w:pPr>
        <w:pStyle w:val="PL"/>
      </w:pPr>
      <w:r w:rsidRPr="00BD6F46">
        <w:t xml:space="preserve">    RedirectServer: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0B01B3" w:rsidRPr="00BD6F46" w:rsidRDefault="000B01B3" w:rsidP="000B01B3">
      <w:pPr>
        <w:pStyle w:val="PL"/>
        <w:rPr>
          <w:ins w:id="73" w:author="Nokia mga" w:date="2019-01-09T15:33:00Z"/>
        </w:rPr>
      </w:pPr>
      <w:ins w:id="74" w:author="Nokia mga" w:date="2019-01-09T15:33:00Z">
        <w:r w:rsidRPr="00BD6F46">
          <w:t xml:space="preserve">          $ref: 'TS29571_CommonData.yaml#/components/schemas/</w:t>
        </w:r>
        <w:r>
          <w:t>ServiceId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75" w:author="Nokia mga" w:date="2019-01-09T15:33:00Z"/>
        </w:rPr>
      </w:pPr>
      <w:del w:id="76" w:author="Nokia mga" w:date="2019-01-09T15:33:00Z">
        <w:r w:rsidRPr="00BD6F46" w:rsidDel="000B01B3">
          <w:delText xml:space="preserve">          $ref: '#/components/schemas/ServiceId'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0B01B3" w:rsidRPr="00BD6F46" w:rsidRDefault="000B01B3" w:rsidP="000B01B3">
      <w:pPr>
        <w:pStyle w:val="PL"/>
        <w:rPr>
          <w:ins w:id="77" w:author="Nokia mga" w:date="2019-01-09T15:32:00Z"/>
        </w:rPr>
      </w:pPr>
      <w:ins w:id="78" w:author="Nokia mga" w:date="2019-01-09T15:32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79" w:author="Nokia mga" w:date="2019-01-09T15:32:00Z"/>
        </w:rPr>
      </w:pPr>
      <w:del w:id="80" w:author="Nokia mga" w:date="2019-01-09T15:32:00Z">
        <w:r w:rsidRPr="00BD6F46" w:rsidDel="000B01B3">
          <w:delText xml:space="preserve">          $ref: '#/components/schemas/RatingGroup'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Del="000B01B3" w:rsidRDefault="002B1BA2" w:rsidP="002B1BA2">
      <w:pPr>
        <w:pStyle w:val="PL"/>
        <w:rPr>
          <w:del w:id="81" w:author="Nokia mga" w:date="2019-01-09T15:29:00Z"/>
        </w:rPr>
      </w:pPr>
      <w:r w:rsidRPr="00BD6F46">
        <w:t xml:space="preserve">        chargingId:</w:t>
      </w:r>
    </w:p>
    <w:p w:rsidR="002B1BA2" w:rsidRDefault="002B1BA2" w:rsidP="002B1BA2">
      <w:pPr>
        <w:pStyle w:val="PL"/>
      </w:pPr>
      <w:r w:rsidRPr="00BD6F46">
        <w:t xml:space="preserve">          </w:t>
      </w:r>
    </w:p>
    <w:p w:rsidR="00995151" w:rsidRPr="00BD6F46" w:rsidRDefault="00995151" w:rsidP="00995151">
      <w:pPr>
        <w:pStyle w:val="PL"/>
        <w:rPr>
          <w:ins w:id="82" w:author="Nokia mga" w:date="2019-01-09T13:12:00Z"/>
        </w:rPr>
      </w:pPr>
      <w:ins w:id="83" w:author="Nokia mga" w:date="2019-01-09T13:12:00Z">
        <w:r w:rsidRPr="00BD6F46">
          <w:t xml:space="preserve">          $ref: 'TS29571_CommonData.yaml#/components/schemas/</w:t>
        </w:r>
      </w:ins>
      <w:ins w:id="84" w:author="Nokia mga" w:date="2019-01-09T13:13:00Z">
        <w:r>
          <w:t>ChargingId</w:t>
        </w:r>
      </w:ins>
      <w:ins w:id="85" w:author="Nokia mga" w:date="2019-01-09T13:12:00Z">
        <w:r w:rsidRPr="00BD6F46">
          <w:t>'</w:t>
        </w:r>
      </w:ins>
    </w:p>
    <w:p w:rsidR="002B1BA2" w:rsidRPr="00BD6F46" w:rsidDel="00995151" w:rsidRDefault="002B1BA2" w:rsidP="002B1BA2">
      <w:pPr>
        <w:pStyle w:val="PL"/>
        <w:rPr>
          <w:del w:id="86" w:author="Nokia mga" w:date="2019-01-09T13:12:00Z"/>
        </w:rPr>
      </w:pPr>
      <w:del w:id="87" w:author="Nokia mga" w:date="2019-01-09T13:12:00Z">
        <w:r w:rsidRPr="00BD6F46" w:rsidDel="00995151">
          <w:delText xml:space="preserve">          $ref: '#/components/schemas/</w:delText>
        </w:r>
        <w:r w:rsidDel="00995151">
          <w:delText>C</w:delText>
        </w:r>
        <w:r w:rsidRPr="00BD6F46" w:rsidDel="00995151">
          <w:delText>hargingId'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userInformation: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2B1BA2" w:rsidRDefault="002B1BA2" w:rsidP="002B1BA2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:rsidR="002B1BA2" w:rsidRPr="00BD6F46" w:rsidRDefault="002B1BA2" w:rsidP="002B1BA2">
      <w:pPr>
        <w:pStyle w:val="PL"/>
      </w:pPr>
      <w:r w:rsidRPr="00BD6F46">
        <w:t xml:space="preserve">    UserInformation: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servedGPSI: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servedPEI: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roamerInOut: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servedGPSI</w:t>
      </w:r>
    </w:p>
    <w:p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:rsidR="002B1BA2" w:rsidRPr="00BD6F46" w:rsidRDefault="002B1BA2" w:rsidP="002B1BA2">
      <w:pPr>
        <w:pStyle w:val="PL"/>
      </w:pPr>
      <w:r w:rsidRPr="00BD6F46">
        <w:t xml:space="preserve">        pduSessionID: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:rsidR="002B1BA2" w:rsidRPr="00BD6F46" w:rsidRDefault="002B1BA2" w:rsidP="002B1BA2">
      <w:pPr>
        <w:pStyle w:val="PL"/>
      </w:pPr>
      <w:r w:rsidRPr="00BD6F46">
        <w:t xml:space="preserve">        pduType: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:rsidR="002B1BA2" w:rsidRPr="00BD6F46" w:rsidRDefault="002B1BA2" w:rsidP="002B1BA2">
      <w:pPr>
        <w:pStyle w:val="PL"/>
      </w:pPr>
      <w:r w:rsidRPr="00BD6F46">
        <w:t xml:space="preserve">        sscMode: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:rsidR="002B1BA2" w:rsidRPr="00BD6F46" w:rsidRDefault="002B1BA2" w:rsidP="002B1BA2">
      <w:pPr>
        <w:pStyle w:val="PL"/>
      </w:pPr>
      <w:r w:rsidRPr="00BD6F46">
        <w:t xml:space="preserve">        hPlmnId: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dnnId: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:rsidR="002B1BA2" w:rsidRPr="00BD6F46" w:rsidRDefault="002B1BA2" w:rsidP="002B1BA2">
      <w:pPr>
        <w:pStyle w:val="PL"/>
      </w:pPr>
      <w:r w:rsidRPr="00BD6F46">
        <w:t xml:space="preserve">        startTime: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stopTime: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pduAddress: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:rsidR="002B1BA2" w:rsidRPr="00BD6F46" w:rsidRDefault="002B1BA2" w:rsidP="002B1BA2">
      <w:pPr>
        <w:pStyle w:val="PL"/>
      </w:pPr>
      <w:r w:rsidRPr="00BD6F46">
        <w:t xml:space="preserve">        diagnostics: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'TS29571_CommonData.yaml#/components/schemas/DefaultQosInformation'</w:t>
      </w:r>
    </w:p>
    <w:p w:rsidR="002B1BA2" w:rsidRPr="00BD6F46" w:rsidRDefault="002B1BA2" w:rsidP="002B1BA2">
      <w:pPr>
        <w:pStyle w:val="PL"/>
      </w:pPr>
      <w:r w:rsidRPr="00BD6F46">
        <w:t xml:space="preserve">        servingCNPlmnId: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pduSessionID</w:t>
      </w:r>
    </w:p>
    <w:p w:rsidR="002B1BA2" w:rsidRPr="00BD6F46" w:rsidRDefault="002B1BA2" w:rsidP="002B1BA2">
      <w:pPr>
        <w:pStyle w:val="PL"/>
      </w:pPr>
      <w:r w:rsidRPr="00BD6F46">
        <w:t xml:space="preserve">        - dnnId</w:t>
      </w:r>
    </w:p>
    <w:p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servingNodeID: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sponsorIdentity: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sNSSAI: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sNSSAI</w:t>
      </w:r>
    </w:p>
    <w:p w:rsidR="002B1BA2" w:rsidRPr="00BD6F46" w:rsidRDefault="002B1BA2" w:rsidP="002B1BA2">
      <w:pPr>
        <w:pStyle w:val="PL"/>
      </w:pPr>
      <w:r w:rsidRPr="00BD6F46">
        <w:t xml:space="preserve">    PDUAddress: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pduIPv4Address: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pduIPv6Address: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:rsidR="002B1BA2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'#/components/schemas/QFIContainerInformation'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2B1BA2" w:rsidRDefault="002B1BA2" w:rsidP="002B1BA2">
      <w:pPr>
        <w:pStyle w:val="PL"/>
      </w:pPr>
      <w:r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2B1BA2" w:rsidRPr="00BD6F46" w:rsidDel="00995151" w:rsidRDefault="002B1BA2" w:rsidP="002B1BA2">
      <w:pPr>
        <w:pStyle w:val="PL"/>
        <w:rPr>
          <w:del w:id="88" w:author="Nokia mga" w:date="2019-01-09T13:14:00Z"/>
        </w:rPr>
      </w:pPr>
      <w:del w:id="89" w:author="Nokia mga" w:date="2019-01-09T13:14:00Z">
        <w:r w:rsidRPr="00BD6F46" w:rsidDel="00995151">
          <w:delText xml:space="preserve">    RatingGroup:</w:delText>
        </w:r>
      </w:del>
    </w:p>
    <w:p w:rsidR="002B1BA2" w:rsidRPr="00BD6F46" w:rsidDel="00995151" w:rsidRDefault="002B1BA2" w:rsidP="002B1BA2">
      <w:pPr>
        <w:pStyle w:val="PL"/>
        <w:rPr>
          <w:del w:id="90" w:author="Nokia mga" w:date="2019-01-09T13:14:00Z"/>
        </w:rPr>
      </w:pPr>
      <w:del w:id="91" w:author="Nokia mga" w:date="2019-01-09T13:14:00Z">
        <w:r w:rsidRPr="00BD6F46" w:rsidDel="00995151">
          <w:delText xml:space="preserve">      type: </w:delText>
        </w:r>
        <w:r w:rsidDel="00995151">
          <w:delText>Uint32</w:delText>
        </w:r>
      </w:del>
    </w:p>
    <w:p w:rsidR="002B1BA2" w:rsidRPr="00BD6F46" w:rsidDel="00995151" w:rsidRDefault="002B1BA2" w:rsidP="002B1BA2">
      <w:pPr>
        <w:pStyle w:val="PL"/>
        <w:rPr>
          <w:del w:id="92" w:author="Nokia mga" w:date="2019-01-09T13:14:00Z"/>
        </w:rPr>
      </w:pPr>
      <w:del w:id="93" w:author="Nokia mga" w:date="2019-01-09T13:14:00Z">
        <w:r w:rsidRPr="00BD6F46" w:rsidDel="00995151">
          <w:delText xml:space="preserve">    ServiceId:</w:delText>
        </w:r>
      </w:del>
    </w:p>
    <w:p w:rsidR="002B1BA2" w:rsidRPr="00BD6F46" w:rsidDel="00995151" w:rsidRDefault="002B1BA2" w:rsidP="002B1BA2">
      <w:pPr>
        <w:pStyle w:val="PL"/>
        <w:rPr>
          <w:del w:id="94" w:author="Nokia mga" w:date="2019-01-09T13:14:00Z"/>
        </w:rPr>
      </w:pPr>
      <w:del w:id="95" w:author="Nokia mga" w:date="2019-01-09T13:14:00Z">
        <w:r w:rsidRPr="00BD6F46" w:rsidDel="00995151">
          <w:delText xml:space="preserve">      type: </w:delText>
        </w:r>
        <w:r w:rsidDel="00995151">
          <w:delText>Uint32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Diagnostics:</w:t>
      </w:r>
    </w:p>
    <w:p w:rsidR="002B1BA2" w:rsidRPr="00BD6F46" w:rsidRDefault="002B1BA2" w:rsidP="002B1BA2">
      <w:pPr>
        <w:pStyle w:val="PL"/>
      </w:pPr>
      <w:r w:rsidRPr="00BD6F46">
        <w:t xml:space="preserve">      type: integer</w:t>
      </w:r>
    </w:p>
    <w:p w:rsidR="002B1BA2" w:rsidRPr="00BD6F46" w:rsidRDefault="002B1BA2" w:rsidP="002B1BA2">
      <w:pPr>
        <w:pStyle w:val="PL"/>
      </w:pPr>
      <w:r w:rsidRPr="00BD6F46">
        <w:t xml:space="preserve">    IPFilterRule:</w:t>
      </w:r>
    </w:p>
    <w:p w:rsidR="002B1BA2" w:rsidRDefault="002B1BA2" w:rsidP="002B1BA2">
      <w:pPr>
        <w:pStyle w:val="PL"/>
      </w:pPr>
      <w:r w:rsidRPr="00BD6F46">
        <w:t xml:space="preserve">      type: string</w:t>
      </w:r>
    </w:p>
    <w:p w:rsidR="002B1BA2" w:rsidRPr="00BD6F46" w:rsidDel="00995151" w:rsidRDefault="002B1BA2" w:rsidP="002B1BA2">
      <w:pPr>
        <w:pStyle w:val="PL"/>
        <w:rPr>
          <w:del w:id="96" w:author="Nokia mga" w:date="2019-01-09T13:14:00Z"/>
        </w:rPr>
      </w:pPr>
      <w:del w:id="97" w:author="Nokia mga" w:date="2019-01-09T13:14:00Z">
        <w:r w:rsidRPr="00BD6F46" w:rsidDel="00995151">
          <w:delText xml:space="preserve">    </w:delText>
        </w:r>
        <w:r w:rsidDel="00995151">
          <w:delText>ChargingId</w:delText>
        </w:r>
        <w:r w:rsidRPr="00BD6F46" w:rsidDel="00995151">
          <w:delText>:</w:delText>
        </w:r>
      </w:del>
    </w:p>
    <w:p w:rsidR="002B1BA2" w:rsidDel="00995151" w:rsidRDefault="002B1BA2" w:rsidP="002B1BA2">
      <w:pPr>
        <w:pStyle w:val="PL"/>
        <w:rPr>
          <w:del w:id="98" w:author="Nokia mga" w:date="2019-01-09T13:13:00Z"/>
        </w:rPr>
      </w:pPr>
      <w:del w:id="99" w:author="Nokia mga" w:date="2019-01-09T13:13:00Z">
        <w:r w:rsidRPr="00BD6F46" w:rsidDel="00995151">
          <w:delText xml:space="preserve">          $ref: 'TS29571_CommonData.yaml#/components/schemas/</w:delText>
        </w:r>
        <w:r w:rsidRPr="00875E9E" w:rsidDel="00995151">
          <w:delText>Uint32</w:delText>
        </w:r>
        <w:r w:rsidRPr="00BD6F46" w:rsidDel="00995151">
          <w:delText>'</w:delText>
        </w:r>
      </w:del>
    </w:p>
    <w:p w:rsidR="002B1BA2" w:rsidRDefault="002B1BA2" w:rsidP="002B1BA2">
      <w:pPr>
        <w:pStyle w:val="PL"/>
      </w:pPr>
      <w:r>
        <w:tab/>
        <w:t>QosFlowsUsageReport: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SMF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:rsidR="002B1BA2" w:rsidRPr="00BD6F46" w:rsidRDefault="002B1BA2" w:rsidP="002B1BA2">
      <w:pPr>
        <w:pStyle w:val="PL"/>
      </w:pPr>
      <w:r w:rsidRPr="00BD6F46">
        <w:t xml:space="preserve">            - QHT</w:t>
      </w:r>
    </w:p>
    <w:p w:rsidR="002B1BA2" w:rsidRPr="00BD6F46" w:rsidRDefault="002B1BA2" w:rsidP="002B1BA2">
      <w:pPr>
        <w:pStyle w:val="PL"/>
      </w:pPr>
      <w:r w:rsidRPr="00BD6F46">
        <w:t xml:space="preserve">            - FINAL</w:t>
      </w:r>
    </w:p>
    <w:p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ABNORMAL_RELEASE</w:t>
      </w:r>
    </w:p>
    <w:p w:rsidR="002B1BA2" w:rsidRPr="00BD6F46" w:rsidRDefault="002B1BA2" w:rsidP="002B1BA2">
      <w:pPr>
        <w:pStyle w:val="PL"/>
      </w:pPr>
      <w:r w:rsidRPr="00BD6F46">
        <w:t xml:space="preserve">            - QOS_CHANGE</w:t>
      </w:r>
    </w:p>
    <w:p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:rsidR="002B1BA2" w:rsidRPr="00BD6F46" w:rsidRDefault="002B1BA2" w:rsidP="002B1BA2">
      <w:pPr>
        <w:pStyle w:val="PL"/>
      </w:pPr>
      <w:r w:rsidRPr="00BD6F46">
        <w:t xml:space="preserve">            - TIME_LIMIT</w:t>
      </w:r>
    </w:p>
    <w:p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:rsidR="002B1BA2" w:rsidRPr="00BD6F46" w:rsidRDefault="002B1BA2" w:rsidP="002B1BA2">
      <w:pPr>
        <w:pStyle w:val="PL"/>
      </w:pPr>
      <w:r w:rsidRPr="00BD6F46">
        <w:t xml:space="preserve">            - RAT_CHANGE</w:t>
      </w:r>
    </w:p>
    <w:p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FinalUnitAction: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REDIRECT</w:t>
      </w:r>
    </w:p>
    <w:p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IPV4</w:t>
      </w:r>
    </w:p>
    <w:p w:rsidR="002B1BA2" w:rsidRPr="00BD6F46" w:rsidRDefault="002B1BA2" w:rsidP="002B1BA2">
      <w:pPr>
        <w:pStyle w:val="PL"/>
      </w:pPr>
      <w:r w:rsidRPr="00BD6F46">
        <w:t xml:space="preserve">            - IPV6</w:t>
      </w:r>
    </w:p>
    <w:p w:rsidR="002B1BA2" w:rsidRPr="00BD6F46" w:rsidRDefault="002B1BA2" w:rsidP="002B1BA2">
      <w:pPr>
        <w:pStyle w:val="PL"/>
      </w:pPr>
      <w:r w:rsidRPr="00BD6F46">
        <w:t xml:space="preserve">            - URL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TriggerCategory: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FailureHandling: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CONTINUE</w:t>
      </w:r>
    </w:p>
    <w:p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SessionFailover: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ACTIVE</w:t>
      </w:r>
    </w:p>
    <w:p w:rsidR="002B1BA2" w:rsidRPr="00BD6F46" w:rsidRDefault="002B1BA2" w:rsidP="002B1BA2">
      <w:pPr>
        <w:pStyle w:val="PL"/>
      </w:pPr>
      <w:r w:rsidRPr="00BD6F46">
        <w:t xml:space="preserve">            - INACTIVE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ResultCode: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2B1BA2" w:rsidRPr="00BD6F46" w:rsidRDefault="002B1BA2" w:rsidP="002B1BA2">
      <w:pPr>
        <w:pStyle w:val="PL"/>
      </w:pPr>
      <w:r>
        <w:t xml:space="preserve">            - SUCCESS</w:t>
      </w:r>
    </w:p>
    <w:p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USER_UNKNOWN</w:t>
      </w:r>
    </w:p>
    <w:p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PartialRecordMethod: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DEFAULT</w:t>
      </w:r>
    </w:p>
    <w:p w:rsidR="002B1BA2" w:rsidRPr="00BD6F46" w:rsidRDefault="002B1BA2" w:rsidP="002B1BA2">
      <w:pPr>
        <w:pStyle w:val="PL"/>
      </w:pPr>
      <w:r w:rsidRPr="00BD6F46">
        <w:t xml:space="preserve">            - INDIVIDUAL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RoamerInOut: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IN_BOUND</w:t>
      </w:r>
    </w:p>
    <w:p w:rsidR="002B1BA2" w:rsidRPr="00BD6F46" w:rsidRDefault="002B1BA2" w:rsidP="002B1BA2">
      <w:pPr>
        <w:pStyle w:val="PL"/>
      </w:pPr>
      <w:r w:rsidRPr="00BD6F46">
        <w:t xml:space="preserve">            - OUT_BOUND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</w:p>
    <w:p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180B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  <w:bookmarkStart w:id="100" w:name="_GoBack"/>
      <w:bookmarkEnd w:id="100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E70" w:rsidRDefault="00FD6E70">
      <w:r>
        <w:separator/>
      </w:r>
    </w:p>
  </w:endnote>
  <w:endnote w:type="continuationSeparator" w:id="0">
    <w:p w:rsidR="00FD6E70" w:rsidRDefault="00FD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E70" w:rsidRDefault="00FD6E70">
      <w:r>
        <w:separator/>
      </w:r>
    </w:p>
  </w:footnote>
  <w:footnote w:type="continuationSeparator" w:id="0">
    <w:p w:rsidR="00FD6E70" w:rsidRDefault="00FD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547E" w:rsidRDefault="00DD54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547E" w:rsidRDefault="00DD547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547E" w:rsidRDefault="00DD54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A6394"/>
    <w:rsid w:val="000B01B3"/>
    <w:rsid w:val="000B7FED"/>
    <w:rsid w:val="000C038A"/>
    <w:rsid w:val="000C6598"/>
    <w:rsid w:val="00145D43"/>
    <w:rsid w:val="00180B76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B1BA2"/>
    <w:rsid w:val="002B5741"/>
    <w:rsid w:val="00305409"/>
    <w:rsid w:val="00345D8B"/>
    <w:rsid w:val="003609EF"/>
    <w:rsid w:val="0036231A"/>
    <w:rsid w:val="00374DD4"/>
    <w:rsid w:val="00381BF2"/>
    <w:rsid w:val="003C2E8E"/>
    <w:rsid w:val="003E1A36"/>
    <w:rsid w:val="00410371"/>
    <w:rsid w:val="004242F1"/>
    <w:rsid w:val="004433AD"/>
    <w:rsid w:val="00455A07"/>
    <w:rsid w:val="00482204"/>
    <w:rsid w:val="004B75B7"/>
    <w:rsid w:val="005050A1"/>
    <w:rsid w:val="0051580D"/>
    <w:rsid w:val="00547111"/>
    <w:rsid w:val="00573361"/>
    <w:rsid w:val="005802A7"/>
    <w:rsid w:val="00592D74"/>
    <w:rsid w:val="005D0B91"/>
    <w:rsid w:val="005E2C44"/>
    <w:rsid w:val="00621188"/>
    <w:rsid w:val="006257ED"/>
    <w:rsid w:val="00695808"/>
    <w:rsid w:val="006B46FB"/>
    <w:rsid w:val="006E21FB"/>
    <w:rsid w:val="0073672F"/>
    <w:rsid w:val="00792342"/>
    <w:rsid w:val="007977A8"/>
    <w:rsid w:val="007B512A"/>
    <w:rsid w:val="007C2097"/>
    <w:rsid w:val="007D6A07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91B88"/>
    <w:rsid w:val="0099515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BB7"/>
    <w:rsid w:val="00C95985"/>
    <w:rsid w:val="00CC5026"/>
    <w:rsid w:val="00CC68D0"/>
    <w:rsid w:val="00CF54C8"/>
    <w:rsid w:val="00D03F9A"/>
    <w:rsid w:val="00D06D51"/>
    <w:rsid w:val="00D24991"/>
    <w:rsid w:val="00D50255"/>
    <w:rsid w:val="00DD547E"/>
    <w:rsid w:val="00DE34CF"/>
    <w:rsid w:val="00DF4B40"/>
    <w:rsid w:val="00E13F3D"/>
    <w:rsid w:val="00E34898"/>
    <w:rsid w:val="00EB09B7"/>
    <w:rsid w:val="00EB221D"/>
    <w:rsid w:val="00EE7D7C"/>
    <w:rsid w:val="00F140D0"/>
    <w:rsid w:val="00F25D98"/>
    <w:rsid w:val="00F300FB"/>
    <w:rsid w:val="00FB6386"/>
    <w:rsid w:val="00FD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B7C49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21C11-882D-450F-BB55-4C37AD6BB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18</Pages>
  <Words>6067</Words>
  <Characters>34583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7</cp:revision>
  <cp:lastPrinted>1899-12-31T23:00:00Z</cp:lastPrinted>
  <dcterms:created xsi:type="dcterms:W3CDTF">2019-01-07T10:00:00Z</dcterms:created>
  <dcterms:modified xsi:type="dcterms:W3CDTF">2019-01-11T19:26:00Z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